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DC81FA"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C3-224</w:t>
      </w:r>
      <w:r w:rsidR="004A0E77">
        <w:rPr>
          <w:b/>
          <w:i/>
          <w:noProof/>
          <w:sz w:val="28"/>
        </w:rPr>
        <w:t>157</w:t>
      </w:r>
      <w:r w:rsidR="0094488F">
        <w:rPr>
          <w:b/>
          <w:i/>
          <w:noProof/>
          <w:sz w:val="28"/>
        </w:rPr>
        <w:fldChar w:fldCharType="end"/>
      </w:r>
    </w:p>
    <w:p w14:paraId="7CB45193" w14:textId="0A7D9000" w:rsidR="001E41F3" w:rsidRDefault="009448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E8204" w:rsidR="001E41F3" w:rsidRPr="00410371" w:rsidRDefault="00E937E6" w:rsidP="003D47D3">
            <w:pPr>
              <w:pStyle w:val="CRCoverPage"/>
              <w:spacing w:after="0"/>
              <w:jc w:val="right"/>
              <w:rPr>
                <w:b/>
                <w:noProof/>
                <w:sz w:val="28"/>
              </w:rPr>
            </w:pPr>
            <w:r w:rsidRPr="00E937E6">
              <w:rPr>
                <w:b/>
                <w:noProof/>
                <w:sz w:val="28"/>
              </w:rPr>
              <w:t>29.51</w:t>
            </w:r>
            <w:r w:rsidR="003D47D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C4235" w:rsidR="001E41F3" w:rsidRPr="00410371" w:rsidRDefault="004A0E77" w:rsidP="00547111">
            <w:pPr>
              <w:pStyle w:val="CRCoverPage"/>
              <w:spacing w:after="0"/>
              <w:rPr>
                <w:noProof/>
              </w:rPr>
            </w:pPr>
            <w:r>
              <w:rPr>
                <w:b/>
                <w:noProof/>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14972" w:rsidR="001E41F3" w:rsidRPr="00410371" w:rsidRDefault="00E937E6" w:rsidP="003E5C33">
            <w:pPr>
              <w:pStyle w:val="CRCoverPage"/>
              <w:spacing w:after="0"/>
              <w:jc w:val="center"/>
              <w:rPr>
                <w:noProof/>
                <w:sz w:val="28"/>
              </w:rPr>
            </w:pPr>
            <w:r w:rsidRPr="00E937E6">
              <w:rPr>
                <w:b/>
                <w:noProof/>
                <w:sz w:val="28"/>
              </w:rPr>
              <w:t>1</w:t>
            </w:r>
            <w:r w:rsidR="003E5C33">
              <w:rPr>
                <w:b/>
                <w:noProof/>
                <w:sz w:val="28"/>
              </w:rPr>
              <w:t>7</w:t>
            </w:r>
            <w:r w:rsidRPr="00E937E6">
              <w:rPr>
                <w:b/>
                <w:noProof/>
                <w:sz w:val="28"/>
              </w:rPr>
              <w:t>.</w:t>
            </w:r>
            <w:r w:rsidR="003E5C33">
              <w:rPr>
                <w:b/>
                <w:noProof/>
                <w:sz w:val="28"/>
              </w:rPr>
              <w:t>5</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28F2" w:rsidR="001E41F3" w:rsidRDefault="000D20F7" w:rsidP="000D20F7">
            <w:pPr>
              <w:pStyle w:val="CRCoverPage"/>
              <w:spacing w:after="0"/>
              <w:ind w:left="100"/>
              <w:rPr>
                <w:noProof/>
                <w:lang w:eastAsia="zh-CN"/>
              </w:rPr>
            </w:pPr>
            <w:r>
              <w:rPr>
                <w:noProof/>
                <w:lang w:eastAsia="zh-CN"/>
              </w:rPr>
              <w:t xml:space="preserve">Correction to </w:t>
            </w:r>
            <w:r>
              <w:t>notification about application session context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bookmarkStart w:id="1" w:name="_GoBack"/>
            <w:bookmarkEnd w:id="1"/>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727DE" w:rsidR="001E41F3" w:rsidRDefault="00194376">
            <w:pPr>
              <w:pStyle w:val="CRCoverPage"/>
              <w:spacing w:after="0"/>
              <w:ind w:left="100"/>
              <w:rPr>
                <w:noProof/>
              </w:rPr>
            </w:pPr>
            <w:r w:rsidRPr="0019437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E3E4E" w:rsidR="001E41F3" w:rsidRDefault="00520486" w:rsidP="009550DD">
            <w:pPr>
              <w:pStyle w:val="CRCoverPage"/>
              <w:spacing w:after="0"/>
              <w:ind w:left="100" w:right="-609"/>
              <w:rPr>
                <w:b/>
                <w:noProof/>
              </w:rPr>
            </w:pPr>
            <w:r>
              <w:t>A</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2D72D" w:rsidR="001E41F3" w:rsidRDefault="00E937E6" w:rsidP="003B7EE7">
            <w:pPr>
              <w:pStyle w:val="CRCoverPage"/>
              <w:spacing w:after="0"/>
              <w:ind w:left="100"/>
              <w:rPr>
                <w:noProof/>
              </w:rPr>
            </w:pPr>
            <w:r>
              <w:t>Rel-1</w:t>
            </w:r>
            <w:r w:rsidR="003B7EE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2C55" w14:paraId="1256F52C" w14:textId="77777777" w:rsidTr="00547111">
        <w:tc>
          <w:tcPr>
            <w:tcW w:w="2694" w:type="dxa"/>
            <w:gridSpan w:val="2"/>
            <w:tcBorders>
              <w:top w:val="single" w:sz="4" w:space="0" w:color="auto"/>
              <w:left w:val="single" w:sz="4" w:space="0" w:color="auto"/>
            </w:tcBorders>
          </w:tcPr>
          <w:p w14:paraId="52C87DB0" w14:textId="77777777" w:rsidR="006A2C55" w:rsidRDefault="006A2C55" w:rsidP="006A2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93D01" w14:textId="3407D7AA" w:rsidR="006A2C55" w:rsidRDefault="006A2C55" w:rsidP="006A2C55">
            <w:pPr>
              <w:pStyle w:val="CRCoverPage"/>
              <w:spacing w:after="0"/>
              <w:ind w:left="100"/>
              <w:rPr>
                <w:b/>
              </w:rPr>
            </w:pPr>
            <w:r>
              <w:rPr>
                <w:noProof/>
                <w:lang w:eastAsia="zh-CN"/>
              </w:rPr>
              <w:t xml:space="preserve">The notification URI of </w:t>
            </w:r>
            <w:r>
              <w:t xml:space="preserve">notification about </w:t>
            </w:r>
            <w:r w:rsidR="00DE026D">
              <w:t xml:space="preserve">AF </w:t>
            </w:r>
            <w:r>
              <w:t xml:space="preserve">application session context termination is </w:t>
            </w:r>
            <w:r>
              <w:rPr>
                <w:b/>
              </w:rPr>
              <w:t>{</w:t>
            </w:r>
            <w:proofErr w:type="spellStart"/>
            <w:r>
              <w:rPr>
                <w:b/>
              </w:rPr>
              <w:t>notifUri</w:t>
            </w:r>
            <w:proofErr w:type="spellEnd"/>
            <w:r>
              <w:rPr>
                <w:b/>
              </w:rPr>
              <w:t>}/terminate.</w:t>
            </w:r>
          </w:p>
          <w:p w14:paraId="708AA7DE" w14:textId="32997813" w:rsidR="006A2C55" w:rsidRDefault="006A2C55" w:rsidP="006A2C55">
            <w:pPr>
              <w:pStyle w:val="CRCoverPage"/>
              <w:spacing w:after="0"/>
              <w:ind w:left="100"/>
              <w:rPr>
                <w:noProof/>
                <w:lang w:eastAsia="zh-CN"/>
              </w:rPr>
            </w:pPr>
            <w:r>
              <w:rPr>
                <w:rFonts w:hint="eastAsia"/>
                <w:noProof/>
                <w:lang w:eastAsia="zh-CN"/>
              </w:rPr>
              <w:t>T</w:t>
            </w:r>
            <w:r>
              <w:rPr>
                <w:noProof/>
                <w:lang w:eastAsia="zh-CN"/>
              </w:rPr>
              <w:t xml:space="preserve">he description that the PCF uses </w:t>
            </w:r>
            <w:r>
              <w:t>the notification URI received in the "Individual Application Session Context" context creation, and appending the "termination" segment path at the end of the URI when sending the notification is not correct.</w:t>
            </w:r>
          </w:p>
        </w:tc>
      </w:tr>
      <w:tr w:rsidR="006A2C55" w14:paraId="4CA74D09" w14:textId="77777777" w:rsidTr="00547111">
        <w:tc>
          <w:tcPr>
            <w:tcW w:w="2694" w:type="dxa"/>
            <w:gridSpan w:val="2"/>
            <w:tcBorders>
              <w:left w:val="single" w:sz="4" w:space="0" w:color="auto"/>
            </w:tcBorders>
          </w:tcPr>
          <w:p w14:paraId="2D0866D6" w14:textId="77777777" w:rsidR="006A2C55" w:rsidRDefault="006A2C55" w:rsidP="006A2C55">
            <w:pPr>
              <w:pStyle w:val="CRCoverPage"/>
              <w:spacing w:after="0"/>
              <w:rPr>
                <w:b/>
                <w:i/>
                <w:noProof/>
                <w:sz w:val="8"/>
                <w:szCs w:val="8"/>
              </w:rPr>
            </w:pPr>
          </w:p>
        </w:tc>
        <w:tc>
          <w:tcPr>
            <w:tcW w:w="6946" w:type="dxa"/>
            <w:gridSpan w:val="9"/>
            <w:tcBorders>
              <w:right w:val="single" w:sz="4" w:space="0" w:color="auto"/>
            </w:tcBorders>
          </w:tcPr>
          <w:p w14:paraId="365DEF04" w14:textId="77777777" w:rsidR="006A2C55" w:rsidRDefault="006A2C55" w:rsidP="006A2C55">
            <w:pPr>
              <w:pStyle w:val="CRCoverPage"/>
              <w:spacing w:after="0"/>
              <w:rPr>
                <w:noProof/>
                <w:sz w:val="8"/>
                <w:szCs w:val="8"/>
              </w:rPr>
            </w:pPr>
          </w:p>
        </w:tc>
      </w:tr>
      <w:tr w:rsidR="006A2C55" w14:paraId="21016551" w14:textId="77777777" w:rsidTr="00547111">
        <w:tc>
          <w:tcPr>
            <w:tcW w:w="2694" w:type="dxa"/>
            <w:gridSpan w:val="2"/>
            <w:tcBorders>
              <w:left w:val="single" w:sz="4" w:space="0" w:color="auto"/>
            </w:tcBorders>
          </w:tcPr>
          <w:p w14:paraId="49433147" w14:textId="77777777" w:rsidR="006A2C55" w:rsidRDefault="006A2C55" w:rsidP="006A2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5B314" w:rsidR="006A2C55" w:rsidRDefault="006A2C55" w:rsidP="006A2C55">
            <w:pPr>
              <w:pStyle w:val="CRCoverPage"/>
              <w:spacing w:after="0"/>
              <w:ind w:firstLineChars="50" w:firstLine="100"/>
              <w:rPr>
                <w:noProof/>
                <w:lang w:eastAsia="zh-CN"/>
              </w:rPr>
            </w:pPr>
            <w:r>
              <w:t>The PCF uses the notification URI received in the "Individual Application Session Context" context creation, and appending the "terminate" segment path at the end of the URI when sending the notification.</w:t>
            </w:r>
          </w:p>
        </w:tc>
      </w:tr>
      <w:tr w:rsidR="006A2C55" w14:paraId="1F886379" w14:textId="77777777" w:rsidTr="00547111">
        <w:tc>
          <w:tcPr>
            <w:tcW w:w="2694" w:type="dxa"/>
            <w:gridSpan w:val="2"/>
            <w:tcBorders>
              <w:left w:val="single" w:sz="4" w:space="0" w:color="auto"/>
            </w:tcBorders>
          </w:tcPr>
          <w:p w14:paraId="4D989623" w14:textId="77777777" w:rsidR="006A2C55" w:rsidRDefault="006A2C55" w:rsidP="006A2C55">
            <w:pPr>
              <w:pStyle w:val="CRCoverPage"/>
              <w:spacing w:after="0"/>
              <w:rPr>
                <w:b/>
                <w:i/>
                <w:noProof/>
                <w:sz w:val="8"/>
                <w:szCs w:val="8"/>
              </w:rPr>
            </w:pPr>
          </w:p>
        </w:tc>
        <w:tc>
          <w:tcPr>
            <w:tcW w:w="6946" w:type="dxa"/>
            <w:gridSpan w:val="9"/>
            <w:tcBorders>
              <w:right w:val="single" w:sz="4" w:space="0" w:color="auto"/>
            </w:tcBorders>
          </w:tcPr>
          <w:p w14:paraId="71C4A204" w14:textId="77777777" w:rsidR="006A2C55" w:rsidRDefault="006A2C55" w:rsidP="006A2C55">
            <w:pPr>
              <w:pStyle w:val="CRCoverPage"/>
              <w:spacing w:after="0"/>
              <w:rPr>
                <w:noProof/>
                <w:sz w:val="8"/>
                <w:szCs w:val="8"/>
              </w:rPr>
            </w:pPr>
          </w:p>
        </w:tc>
      </w:tr>
      <w:tr w:rsidR="006A2C55" w14:paraId="678D7BF9" w14:textId="77777777" w:rsidTr="00547111">
        <w:tc>
          <w:tcPr>
            <w:tcW w:w="2694" w:type="dxa"/>
            <w:gridSpan w:val="2"/>
            <w:tcBorders>
              <w:left w:val="single" w:sz="4" w:space="0" w:color="auto"/>
              <w:bottom w:val="single" w:sz="4" w:space="0" w:color="auto"/>
            </w:tcBorders>
          </w:tcPr>
          <w:p w14:paraId="4E5CE1B6" w14:textId="77777777" w:rsidR="006A2C55" w:rsidRDefault="006A2C55" w:rsidP="006A2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27175" w:rsidR="006A2C55" w:rsidRDefault="006A2C55" w:rsidP="006A2C55">
            <w:pPr>
              <w:pStyle w:val="CRCoverPage"/>
              <w:spacing w:after="0"/>
              <w:ind w:left="100"/>
              <w:rPr>
                <w:noProof/>
                <w:lang w:eastAsia="zh-CN"/>
              </w:rPr>
            </w:pPr>
            <w:r>
              <w:rPr>
                <w:rFonts w:hint="eastAsia"/>
                <w:noProof/>
                <w:lang w:eastAsia="zh-CN"/>
              </w:rPr>
              <w:t>T</w:t>
            </w:r>
            <w:r>
              <w:rPr>
                <w:noProof/>
                <w:lang w:eastAsia="zh-CN"/>
              </w:rPr>
              <w:t>he PCF can’t send the notifcation.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C5E6E" w:rsidR="001E41F3" w:rsidRDefault="00687271" w:rsidP="006A2C55">
            <w:pPr>
              <w:pStyle w:val="CRCoverPage"/>
              <w:spacing w:after="0"/>
              <w:ind w:left="100"/>
              <w:rPr>
                <w:noProof/>
                <w:lang w:eastAsia="zh-CN"/>
              </w:rPr>
            </w:pPr>
            <w:r>
              <w:rPr>
                <w:rFonts w:hint="eastAsia"/>
                <w:noProof/>
                <w:lang w:eastAsia="zh-CN"/>
              </w:rPr>
              <w:t>4</w:t>
            </w:r>
            <w:r>
              <w:rPr>
                <w:noProof/>
                <w:lang w:eastAsia="zh-CN"/>
              </w:rPr>
              <w:t>.2.</w:t>
            </w:r>
            <w:r w:rsidR="006A2C55">
              <w:rPr>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E842F" w:rsidR="001E41F3" w:rsidRDefault="00F619B3" w:rsidP="00BE2D7C">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52F9E07" w14:textId="77777777" w:rsidR="003B7EE7" w:rsidRDefault="003B7EE7" w:rsidP="003B7EE7">
      <w:pPr>
        <w:pStyle w:val="40"/>
      </w:pPr>
      <w:bookmarkStart w:id="2" w:name="_Toc104300907"/>
      <w:bookmarkStart w:id="3" w:name="_Toc28012467"/>
      <w:bookmarkStart w:id="4" w:name="_Toc36038425"/>
      <w:bookmarkStart w:id="5" w:name="_Toc45133695"/>
      <w:bookmarkStart w:id="6" w:name="_Toc51762449"/>
      <w:bookmarkStart w:id="7" w:name="_Toc59017021"/>
      <w:bookmarkStart w:id="8" w:name="_Toc104301017"/>
      <w:r>
        <w:t>4.2.5.3</w:t>
      </w:r>
      <w:r>
        <w:tab/>
      </w:r>
      <w:bookmarkStart w:id="9" w:name="_Hlk502834587"/>
      <w:r>
        <w:t>Notification about application session context termination</w:t>
      </w:r>
      <w:bookmarkEnd w:id="2"/>
      <w:bookmarkEnd w:id="9"/>
    </w:p>
    <w:p w14:paraId="0ECE33E2" w14:textId="77777777" w:rsidR="003B7EE7" w:rsidRDefault="003B7EE7" w:rsidP="003B7EE7">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17A92791" w14:textId="77777777" w:rsidR="003B7EE7" w:rsidRDefault="003B7EE7" w:rsidP="003B7EE7">
      <w:r>
        <w:t>Figure 4.2.5.3-1 illustrates the notification about application session context termination.</w:t>
      </w:r>
    </w:p>
    <w:p w14:paraId="4F5F9D92" w14:textId="77777777" w:rsidR="003B7EE7" w:rsidRDefault="003B7EE7" w:rsidP="003B7EE7">
      <w:pPr>
        <w:pStyle w:val="TH"/>
      </w:pPr>
    </w:p>
    <w:p w14:paraId="222CD736" w14:textId="77777777" w:rsidR="003B7EE7" w:rsidRDefault="003B7EE7" w:rsidP="003B7EE7">
      <w:pPr>
        <w:pStyle w:val="TH"/>
      </w:pPr>
      <w:r>
        <w:object w:dxaOrig="10121" w:dyaOrig="3321" w14:anchorId="231C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9.2pt" o:ole="">
            <v:imagedata r:id="rId13" o:title=""/>
          </v:shape>
          <o:OLEObject Type="Embed" ProgID="Visio.Drawing.15" ShapeID="_x0000_i1025" DrawAspect="Content" ObjectID="_1721738860" r:id="rId14"/>
        </w:object>
      </w:r>
    </w:p>
    <w:p w14:paraId="2D48FF0C" w14:textId="77777777" w:rsidR="003B7EE7" w:rsidRDefault="003B7EE7" w:rsidP="003B7EE7">
      <w:pPr>
        <w:pStyle w:val="TF"/>
      </w:pPr>
      <w:r>
        <w:t>Figure 4.2.5.3-1: Notification about application session context termination</w:t>
      </w:r>
    </w:p>
    <w:p w14:paraId="646D2D53" w14:textId="5E60C817" w:rsidR="003B7EE7" w:rsidRDefault="003B7EE7" w:rsidP="003B7EE7">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clause 4.2.2 and clause 4.2.6.3, and appending the "</w:t>
      </w:r>
      <w:del w:id="10" w:author="Huawei" w:date="2022-07-21T16:10:00Z">
        <w:r w:rsidDel="003B7EE7">
          <w:delText>termination</w:delText>
        </w:r>
      </w:del>
      <w:ins w:id="11" w:author="Huawei" w:date="2022-07-21T16:10:00Z">
        <w:r>
          <w:t>terminate</w:t>
        </w:r>
      </w:ins>
      <w:r>
        <w:t xml:space="preserve">" segment path at the end of the URI, to trigger the </w:t>
      </w:r>
      <w:r>
        <w:rPr>
          <w:noProof/>
        </w:rPr>
        <w:t>NF service consumer</w:t>
      </w:r>
      <w:r>
        <w:t xml:space="preserve"> to request </w:t>
      </w:r>
      <w:r>
        <w:rPr>
          <w:lang w:eastAsia="zh-CN"/>
        </w:rPr>
        <w:t>the application session context termination (</w:t>
      </w:r>
      <w:r>
        <w:t>see clause 4.2.4.2). The PCF shall provide in the body of the HTTP POST request the "</w:t>
      </w:r>
      <w:proofErr w:type="spellStart"/>
      <w:r>
        <w:t>TerminationInfo</w:t>
      </w:r>
      <w:proofErr w:type="spellEnd"/>
      <w:r>
        <w:t>" data type including:</w:t>
      </w:r>
    </w:p>
    <w:p w14:paraId="4B70AB4F" w14:textId="77777777" w:rsidR="003B7EE7" w:rsidRDefault="003B7EE7" w:rsidP="003B7EE7">
      <w:pPr>
        <w:pStyle w:val="B10"/>
      </w:pPr>
      <w:r>
        <w:t>-</w:t>
      </w:r>
      <w:r>
        <w:tab/>
      </w:r>
      <w:proofErr w:type="gramStart"/>
      <w:r>
        <w:t>the</w:t>
      </w:r>
      <w:proofErr w:type="gramEnd"/>
      <w:r>
        <w:t xml:space="preserve"> Individual Application Session Context resource identifier related to the termination notification in the "</w:t>
      </w:r>
      <w:proofErr w:type="spellStart"/>
      <w:r>
        <w:t>resUri</w:t>
      </w:r>
      <w:proofErr w:type="spellEnd"/>
      <w:r>
        <w:t>" attribute; and</w:t>
      </w:r>
    </w:p>
    <w:p w14:paraId="3C68CD97" w14:textId="77777777" w:rsidR="003B7EE7" w:rsidRDefault="003B7EE7" w:rsidP="003B7EE7">
      <w:pPr>
        <w:pStyle w:val="B10"/>
      </w:pPr>
      <w:r>
        <w:t>-</w:t>
      </w:r>
      <w:r>
        <w:tab/>
      </w:r>
      <w:proofErr w:type="gramStart"/>
      <w:r>
        <w:t>the</w:t>
      </w:r>
      <w:proofErr w:type="gramEnd"/>
      <w:r>
        <w:t xml:space="preserv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 indicating:</w:t>
      </w:r>
    </w:p>
    <w:p w14:paraId="1BA3F62B" w14:textId="77777777" w:rsidR="003B7EE7" w:rsidRDefault="003B7EE7" w:rsidP="003B7EE7">
      <w:pPr>
        <w:pStyle w:val="B2"/>
      </w:pPr>
      <w:r>
        <w:t>i)</w:t>
      </w:r>
      <w:r>
        <w:tab/>
        <w:t>"PDU_SESSION_TERMINATION" when the PCF received from the SMF the indication of SM Policy Context termination without a specific PDU session release cause value;</w:t>
      </w:r>
    </w:p>
    <w:p w14:paraId="7C27A111" w14:textId="77777777" w:rsidR="003B7EE7" w:rsidRDefault="003B7EE7" w:rsidP="003B7EE7">
      <w:pPr>
        <w:pStyle w:val="B2"/>
      </w:pPr>
      <w:r>
        <w:t>ii)</w:t>
      </w:r>
      <w:r>
        <w:tab/>
        <w:t xml:space="preserve">"ALL_SDF_DEACTIVATION" when the PCF received from the SMF the indication that all the SDFs of the Individual Application Session Context resource are deactivated or all resource allocation of an Individual Application Session Context fails because other reasons than "PS_TO_CS_HAN"; </w:t>
      </w:r>
    </w:p>
    <w:p w14:paraId="175AF407" w14:textId="77777777" w:rsidR="003B7EE7" w:rsidRDefault="003B7EE7" w:rsidP="003B7EE7">
      <w:pPr>
        <w:pStyle w:val="B2"/>
      </w:pPr>
      <w:r>
        <w:t>iii)</w:t>
      </w:r>
      <w:r>
        <w:tab/>
        <w:t>"PS_TO_CS_HO" if the "IMS_SBI" feature is supported and the PCF received from the SMF:</w:t>
      </w:r>
    </w:p>
    <w:p w14:paraId="175064EC" w14:textId="77777777" w:rsidR="003B7EE7" w:rsidRDefault="003B7EE7" w:rsidP="003B7EE7">
      <w:pPr>
        <w:pStyle w:val="B3"/>
      </w:pPr>
      <w:r>
        <w:t>a)</w:t>
      </w:r>
      <w:r>
        <w:tab/>
      </w:r>
      <w:proofErr w:type="gramStart"/>
      <w:r>
        <w:t>the</w:t>
      </w:r>
      <w:proofErr w:type="gramEnd"/>
      <w:r>
        <w:t xml:space="preserve"> PDU session release cause value "PS_TO_CS_HO"; or</w:t>
      </w:r>
    </w:p>
    <w:p w14:paraId="023C63F1" w14:textId="77777777" w:rsidR="003B7EE7" w:rsidRDefault="003B7EE7" w:rsidP="003B7EE7">
      <w:pPr>
        <w:pStyle w:val="B3"/>
      </w:pPr>
      <w:r>
        <w:t>b)</w:t>
      </w:r>
      <w:r>
        <w:tab/>
      </w:r>
      <w:proofErr w:type="gramStart"/>
      <w:r>
        <w:t>the</w:t>
      </w:r>
      <w:proofErr w:type="gramEnd"/>
      <w:r>
        <w:t xml:space="preserve"> failure code value "PS_TO_CS_HAN" for all the SDFs of the Individual Application Session Context resource;</w:t>
      </w:r>
    </w:p>
    <w:p w14:paraId="61D2BC7C" w14:textId="77777777" w:rsidR="003B7EE7" w:rsidRDefault="003B7EE7" w:rsidP="003B7EE7">
      <w:pPr>
        <w:pStyle w:val="B2"/>
      </w:pPr>
      <w:r>
        <w:t>iv)</w:t>
      </w:r>
      <w:r>
        <w:tab/>
        <w:t>"INSUFICIENT_SERVER_RESOURCES" when the PCF is overloaded;</w:t>
      </w:r>
    </w:p>
    <w:p w14:paraId="6C95DA22" w14:textId="77777777" w:rsidR="003B7EE7" w:rsidRDefault="003B7EE7" w:rsidP="003B7EE7">
      <w:pPr>
        <w:pStyle w:val="B2"/>
      </w:pPr>
      <w:r>
        <w:t>v)</w:t>
      </w:r>
      <w:r>
        <w:tab/>
        <w:t xml:space="preserve">"INSUFFICIENT_QOS_FLOW_RESOURCES" when the PCF received that the maximum number of </w:t>
      </w:r>
      <w:proofErr w:type="spellStart"/>
      <w:r>
        <w:t>QoS</w:t>
      </w:r>
      <w:proofErr w:type="spellEnd"/>
      <w:r>
        <w:t xml:space="preserve"> flows for the PDU session is reached or there was a </w:t>
      </w:r>
      <w:proofErr w:type="spellStart"/>
      <w:r>
        <w:t>QoS</w:t>
      </w:r>
      <w:proofErr w:type="spellEnd"/>
      <w:r>
        <w:t xml:space="preserve"> flow resource limitation error; or</w:t>
      </w:r>
    </w:p>
    <w:p w14:paraId="4BDE2936" w14:textId="77777777" w:rsidR="003B7EE7" w:rsidRDefault="003B7EE7" w:rsidP="003B7EE7">
      <w:pPr>
        <w:pStyle w:val="B2"/>
      </w:pPr>
      <w:r>
        <w:t>vi)</w:t>
      </w:r>
      <w:r>
        <w:tab/>
        <w:t>"SPONSORED_DATA_CONNECTIVITY_DISALLOWED" when the PCF detects that due to operator policy the UE accessing the sponsored data connectivity is disallowed.</w:t>
      </w:r>
    </w:p>
    <w:p w14:paraId="24DFD4F6" w14:textId="77777777" w:rsidR="003B7EE7" w:rsidRDefault="003B7EE7" w:rsidP="003B7EE7">
      <w:r>
        <w:lastRenderedPageBreak/>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39F99AC3" w14:textId="77777777" w:rsidR="003B7EE7" w:rsidRDefault="003B7EE7" w:rsidP="003B7EE7">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as described in clause 4.2.4.</w:t>
      </w:r>
    </w:p>
    <w:p w14:paraId="37B309ED" w14:textId="77777777" w:rsidR="003B7EE7" w:rsidRDefault="003B7EE7" w:rsidP="003B7EE7">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6D040CD3" w14:textId="6A908FD4" w:rsidR="00094AE8" w:rsidRDefault="003B7EE7" w:rsidP="003B7EE7">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bookmarkEnd w:id="3"/>
    <w:bookmarkEnd w:id="4"/>
    <w:bookmarkEnd w:id="5"/>
    <w:bookmarkEnd w:id="6"/>
    <w:bookmarkEnd w:id="7"/>
    <w:bookmarkEnd w:id="8"/>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52AE6" w14:textId="77777777" w:rsidR="006A3A47" w:rsidRDefault="006A3A47">
      <w:r>
        <w:separator/>
      </w:r>
    </w:p>
  </w:endnote>
  <w:endnote w:type="continuationSeparator" w:id="0">
    <w:p w14:paraId="482F3B2D" w14:textId="77777777" w:rsidR="006A3A47" w:rsidRDefault="006A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CD620" w14:textId="77777777" w:rsidR="006A3A47" w:rsidRDefault="006A3A47">
      <w:r>
        <w:separator/>
      </w:r>
    </w:p>
  </w:footnote>
  <w:footnote w:type="continuationSeparator" w:id="0">
    <w:p w14:paraId="6870EFCE" w14:textId="77777777" w:rsidR="006A3A47" w:rsidRDefault="006A3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4D1"/>
    <w:rsid w:val="000C6598"/>
    <w:rsid w:val="000D20F7"/>
    <w:rsid w:val="000D44B3"/>
    <w:rsid w:val="00120F89"/>
    <w:rsid w:val="00145D43"/>
    <w:rsid w:val="00192C46"/>
    <w:rsid w:val="00194376"/>
    <w:rsid w:val="001A08B3"/>
    <w:rsid w:val="001A7B60"/>
    <w:rsid w:val="001B52F0"/>
    <w:rsid w:val="001B7A65"/>
    <w:rsid w:val="001E41F3"/>
    <w:rsid w:val="0024449A"/>
    <w:rsid w:val="0026004D"/>
    <w:rsid w:val="002640DD"/>
    <w:rsid w:val="00275D12"/>
    <w:rsid w:val="00284FEB"/>
    <w:rsid w:val="002860C4"/>
    <w:rsid w:val="00296B63"/>
    <w:rsid w:val="002A4C2C"/>
    <w:rsid w:val="002B5741"/>
    <w:rsid w:val="002E472E"/>
    <w:rsid w:val="00305409"/>
    <w:rsid w:val="00325E58"/>
    <w:rsid w:val="003609EF"/>
    <w:rsid w:val="0036231A"/>
    <w:rsid w:val="00374DD4"/>
    <w:rsid w:val="003A4F13"/>
    <w:rsid w:val="003B3591"/>
    <w:rsid w:val="003B7EE7"/>
    <w:rsid w:val="003D47D3"/>
    <w:rsid w:val="003E1A36"/>
    <w:rsid w:val="003E5C33"/>
    <w:rsid w:val="00410371"/>
    <w:rsid w:val="004242F1"/>
    <w:rsid w:val="004335C6"/>
    <w:rsid w:val="00453FC3"/>
    <w:rsid w:val="004A0E77"/>
    <w:rsid w:val="004B75B7"/>
    <w:rsid w:val="004C6B97"/>
    <w:rsid w:val="004C7979"/>
    <w:rsid w:val="00500B03"/>
    <w:rsid w:val="005141D9"/>
    <w:rsid w:val="0051580D"/>
    <w:rsid w:val="00520486"/>
    <w:rsid w:val="0053128F"/>
    <w:rsid w:val="00547111"/>
    <w:rsid w:val="00580377"/>
    <w:rsid w:val="00592D74"/>
    <w:rsid w:val="005E2C44"/>
    <w:rsid w:val="005F4BF3"/>
    <w:rsid w:val="005F4C73"/>
    <w:rsid w:val="00621188"/>
    <w:rsid w:val="006257ED"/>
    <w:rsid w:val="0062641B"/>
    <w:rsid w:val="00653DE4"/>
    <w:rsid w:val="00665C47"/>
    <w:rsid w:val="00687271"/>
    <w:rsid w:val="00695808"/>
    <w:rsid w:val="006A2C55"/>
    <w:rsid w:val="006A3A47"/>
    <w:rsid w:val="006B46FB"/>
    <w:rsid w:val="006D445E"/>
    <w:rsid w:val="006E21FB"/>
    <w:rsid w:val="00710E6C"/>
    <w:rsid w:val="00740CD0"/>
    <w:rsid w:val="00792342"/>
    <w:rsid w:val="007977A8"/>
    <w:rsid w:val="007B512A"/>
    <w:rsid w:val="007C2097"/>
    <w:rsid w:val="007D6A07"/>
    <w:rsid w:val="007E4D85"/>
    <w:rsid w:val="007F7259"/>
    <w:rsid w:val="008040A8"/>
    <w:rsid w:val="008279FA"/>
    <w:rsid w:val="008626E7"/>
    <w:rsid w:val="00870EE7"/>
    <w:rsid w:val="0088516E"/>
    <w:rsid w:val="008863B9"/>
    <w:rsid w:val="00893225"/>
    <w:rsid w:val="008A45A6"/>
    <w:rsid w:val="008D3CCC"/>
    <w:rsid w:val="008F3789"/>
    <w:rsid w:val="008F686C"/>
    <w:rsid w:val="009148DE"/>
    <w:rsid w:val="00941E30"/>
    <w:rsid w:val="0094488F"/>
    <w:rsid w:val="009550DD"/>
    <w:rsid w:val="009777D9"/>
    <w:rsid w:val="00991B88"/>
    <w:rsid w:val="009A20AF"/>
    <w:rsid w:val="009A5753"/>
    <w:rsid w:val="009A579D"/>
    <w:rsid w:val="009A7397"/>
    <w:rsid w:val="009E3297"/>
    <w:rsid w:val="009F734F"/>
    <w:rsid w:val="00A246B6"/>
    <w:rsid w:val="00A43B77"/>
    <w:rsid w:val="00A47E70"/>
    <w:rsid w:val="00A50CF0"/>
    <w:rsid w:val="00A7671C"/>
    <w:rsid w:val="00AA2CBC"/>
    <w:rsid w:val="00AC5820"/>
    <w:rsid w:val="00AC72DF"/>
    <w:rsid w:val="00AD1CD8"/>
    <w:rsid w:val="00B2142C"/>
    <w:rsid w:val="00B258BB"/>
    <w:rsid w:val="00B41310"/>
    <w:rsid w:val="00B67B97"/>
    <w:rsid w:val="00B92A36"/>
    <w:rsid w:val="00B968C8"/>
    <w:rsid w:val="00BA3EC5"/>
    <w:rsid w:val="00BA51D9"/>
    <w:rsid w:val="00BB5DFC"/>
    <w:rsid w:val="00BD279D"/>
    <w:rsid w:val="00BD283F"/>
    <w:rsid w:val="00BD6BB8"/>
    <w:rsid w:val="00BE2D7C"/>
    <w:rsid w:val="00BE3DD9"/>
    <w:rsid w:val="00BF16F2"/>
    <w:rsid w:val="00C10C78"/>
    <w:rsid w:val="00C51AE2"/>
    <w:rsid w:val="00C555CD"/>
    <w:rsid w:val="00C66BA2"/>
    <w:rsid w:val="00C870F6"/>
    <w:rsid w:val="00C95985"/>
    <w:rsid w:val="00CC5026"/>
    <w:rsid w:val="00CC68D0"/>
    <w:rsid w:val="00CD159F"/>
    <w:rsid w:val="00CF469A"/>
    <w:rsid w:val="00D03F9A"/>
    <w:rsid w:val="00D06D51"/>
    <w:rsid w:val="00D24991"/>
    <w:rsid w:val="00D50255"/>
    <w:rsid w:val="00D66520"/>
    <w:rsid w:val="00D84AE9"/>
    <w:rsid w:val="00D93ECB"/>
    <w:rsid w:val="00DA4ED6"/>
    <w:rsid w:val="00DD75D1"/>
    <w:rsid w:val="00DE00C4"/>
    <w:rsid w:val="00DE026D"/>
    <w:rsid w:val="00DE34CF"/>
    <w:rsid w:val="00E13F3D"/>
    <w:rsid w:val="00E34898"/>
    <w:rsid w:val="00E61508"/>
    <w:rsid w:val="00E937E6"/>
    <w:rsid w:val="00EA7E2A"/>
    <w:rsid w:val="00EB09B7"/>
    <w:rsid w:val="00EE6957"/>
    <w:rsid w:val="00EE7D7C"/>
    <w:rsid w:val="00F25D98"/>
    <w:rsid w:val="00F300FB"/>
    <w:rsid w:val="00F57615"/>
    <w:rsid w:val="00F61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A8E9D-8D44-41F6-98E2-7C1D68447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1899-12-31T23:00:00Z</cp:lastPrinted>
  <dcterms:created xsi:type="dcterms:W3CDTF">2022-07-21T08:09:00Z</dcterms:created>
  <dcterms:modified xsi:type="dcterms:W3CDTF">2022-08-11T07:47:00Z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(3)mPQNiIDwj/y0v1by14c54jUdPY17TVg8FnrzvWLa0SctTSHEIGKwfRDu1qK+uLaebkWS/uJ/
KJcgmvMlumBRbijf4cyHP8F5PmQCp1o+aPkIWOtD4DRromqdupgVrbn+piV/bioDvMkhV5Hg
QpLgZuBe00Yoks5cMpKG7uS6voQ0XQopvrZF+30/iqxu2XPYt6AEVZG0Hnr4xctmICFcv/i4
Kwv6C0vr9RJj4DHM4Y</vt:lpwstr>
  </property>
  <property fmtid="{D5CDD505-2E9C-101B-9397-08002B2CF9AE}" pid="22" name="_2015_ms_pID_7253431">
    <vt:lpwstr>hrVuLv8871YlwE51IX29ONraGcqSUaEq9RXyxOMLshx9AYYSj7BEIV
KXD/1ExhbINo/IhvAnlnQ5exiXViHx5dgJkzk2+Ztg/VJieMQFCLvS/FYL+0nE2Mx82Iagp4
Hxpt2farygfnJhLrbdHHzO2QhppXeCK3cZ5skGV1+Uzf6zIfwM/RMNIPJDcOuvWXsYK8352c
lfwEB2nSv7/ArqP6gtoBh1ff7TOuFDnlUJ7c</vt:lpwstr>
  </property>
  <property fmtid="{D5CDD505-2E9C-101B-9397-08002B2CF9AE}" pid="23" name="_2015_ms_pID_7253432">
    <vt:lpwstr>mw==</vt:lpwstr>
  </property>
</Properties>
</file>